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6618D7">
        <w:rPr>
          <w:b/>
          <w:noProof/>
          <w:sz w:val="24"/>
        </w:rPr>
        <w:t>155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55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18D7" w:rsidP="008C57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1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5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54B7" w:rsidP="008C57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</w:t>
            </w:r>
            <w:r w:rsidR="008A6C35">
              <w:t xml:space="preserve">pattern </w:t>
            </w:r>
            <w:r>
              <w:t xml:space="preserve">with </w:t>
            </w:r>
            <w:r w:rsidR="008C571D" w:rsidRPr="008C571D">
              <w:t>Global Line 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47DD" w:rsidP="00A31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A31DD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22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7222" w:rsidRDefault="00CC7222" w:rsidP="00CC7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7222" w:rsidRDefault="00CC7222" w:rsidP="00CC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23.316</w:t>
            </w:r>
            <w:r w:rsidR="00A813D8">
              <w:rPr>
                <w:noProof/>
                <w:lang w:eastAsia="zh-CN"/>
              </w:rPr>
              <w:t xml:space="preserve"> has</w:t>
            </w:r>
            <w:r>
              <w:rPr>
                <w:noProof/>
                <w:lang w:eastAsia="zh-CN"/>
              </w:rPr>
              <w:t xml:space="preserve"> the following description:</w:t>
            </w:r>
          </w:p>
          <w:p w:rsidR="00A31DDF" w:rsidRDefault="00A31DDF" w:rsidP="00CC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C7222" w:rsidRPr="00A31DDF" w:rsidRDefault="00CC7222" w:rsidP="00A31DDF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bookmarkStart w:id="2" w:name="_Toc11154866"/>
            <w:r w:rsidRPr="00A31DDF">
              <w:rPr>
                <w:i/>
                <w:noProof/>
                <w:lang w:eastAsia="zh-CN"/>
              </w:rPr>
              <w:t>4.7.3</w:t>
            </w:r>
            <w:r w:rsidRPr="00A31DDF">
              <w:rPr>
                <w:i/>
                <w:noProof/>
                <w:lang w:eastAsia="zh-CN"/>
              </w:rPr>
              <w:tab/>
              <w:t>SUPI and SUCI for FN-BRG support</w:t>
            </w:r>
            <w:bookmarkEnd w:id="2"/>
          </w:p>
          <w:p w:rsidR="00CC7222" w:rsidRPr="00A31DDF" w:rsidRDefault="00CC7222" w:rsidP="00A31DDF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A31DDF">
              <w:rPr>
                <w:i/>
                <w:noProof/>
                <w:lang w:eastAsia="zh-CN"/>
              </w:rPr>
              <w:t>The SUPI for an FN-BRG subscription shall contain either an IMSI or a Line Id, based on operator configuration. If the SUPI contains a Line Id, and since the Line Id is not globally unique, the SUPI also needs to contain an operator identifier of the operator administrating the Line ID value.</w:t>
            </w:r>
          </w:p>
          <w:p w:rsidR="00A31DDF" w:rsidRPr="003B7B43" w:rsidRDefault="00A31DDF" w:rsidP="00A31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C7222" w:rsidRPr="009F265B" w:rsidRDefault="00CC7222" w:rsidP="00A31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it is needed to extend the SUPI </w:t>
            </w:r>
            <w:r w:rsidRPr="000B71E3">
              <w:t>pattern</w:t>
            </w:r>
            <w:r>
              <w:rPr>
                <w:noProof/>
                <w:lang w:eastAsia="zh-CN"/>
              </w:rPr>
              <w:t xml:space="preserve"> to include </w:t>
            </w:r>
            <w:r w:rsidR="00A813D8" w:rsidRPr="008C571D">
              <w:t>Global Line Identifier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C722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222" w:rsidRDefault="00CC7222" w:rsidP="00CC7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7222" w:rsidRDefault="00CC7222" w:rsidP="00CC7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22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222" w:rsidRDefault="00CC7222" w:rsidP="00CC7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7222" w:rsidRDefault="00CC7222" w:rsidP="00CC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the SUPI </w:t>
            </w:r>
            <w:r w:rsidRPr="000B71E3">
              <w:t>pattern</w:t>
            </w:r>
            <w:r>
              <w:rPr>
                <w:noProof/>
                <w:lang w:eastAsia="zh-CN"/>
              </w:rPr>
              <w:t xml:space="preserve"> by using the </w:t>
            </w:r>
            <w:r w:rsidR="00360352" w:rsidRPr="008C571D">
              <w:t>Global Line Identifier</w:t>
            </w:r>
            <w:r w:rsidR="00C04B3F">
              <w:rPr>
                <w:noProof/>
                <w:lang w:eastAsia="zh-CN"/>
              </w:rPr>
              <w:t xml:space="preserve"> (GLI)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C722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222" w:rsidRDefault="00CC7222" w:rsidP="00CC7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7222" w:rsidRDefault="00CC7222" w:rsidP="00CC7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22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7222" w:rsidRDefault="00CC7222" w:rsidP="00CC7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7222" w:rsidRDefault="00CC7222" w:rsidP="00CC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FN-BRG cannot be identified by the SUPI.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222" w:rsidP="00133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1E3">
              <w:t>6.1.3.2.2</w:t>
            </w:r>
            <w:r w:rsidR="00133414">
              <w:rPr>
                <w:rFonts w:hint="eastAsia"/>
                <w:lang w:eastAsia="zh-CN"/>
              </w:rPr>
              <w:t>,</w:t>
            </w:r>
            <w:r w:rsidR="00133414">
              <w:rPr>
                <w:lang w:eastAsia="zh-CN"/>
              </w:rPr>
              <w:t xml:space="preserve"> </w:t>
            </w:r>
            <w:r w:rsidRPr="000B71E3">
              <w:t>6.1.3.4.2</w:t>
            </w:r>
            <w:r w:rsidR="00133414">
              <w:rPr>
                <w:rFonts w:hint="eastAsia"/>
                <w:lang w:eastAsia="zh-CN"/>
              </w:rPr>
              <w:t>,</w:t>
            </w:r>
            <w:r w:rsidR="00133414">
              <w:rPr>
                <w:lang w:eastAsia="zh-CN"/>
              </w:rPr>
              <w:t xml:space="preserve"> </w:t>
            </w:r>
            <w:r w:rsidR="00133414">
              <w:t>6.1.3.5</w:t>
            </w:r>
            <w:r w:rsidR="00133414" w:rsidRPr="000B71E3">
              <w:t>.2</w:t>
            </w:r>
            <w:r w:rsidR="00133414">
              <w:rPr>
                <w:rFonts w:hint="eastAsia"/>
                <w:lang w:eastAsia="zh-CN"/>
              </w:rPr>
              <w:t>,</w:t>
            </w:r>
            <w:r w:rsidR="00133414">
              <w:rPr>
                <w:lang w:eastAsia="zh-CN"/>
              </w:rPr>
              <w:t xml:space="preserve"> </w:t>
            </w:r>
            <w:r w:rsidR="00133414">
              <w:t>6.1.3.6</w:t>
            </w:r>
            <w:r w:rsidR="00133414" w:rsidRPr="000B71E3">
              <w:t>.2</w:t>
            </w:r>
            <w:r w:rsidR="00133414">
              <w:rPr>
                <w:rFonts w:hint="eastAsia"/>
                <w:lang w:eastAsia="zh-CN"/>
              </w:rPr>
              <w:t>,</w:t>
            </w:r>
            <w:r w:rsidR="00133414">
              <w:rPr>
                <w:lang w:eastAsia="zh-CN"/>
              </w:rPr>
              <w:t xml:space="preserve"> </w:t>
            </w:r>
            <w:r w:rsidR="00133414">
              <w:t>6.1.3.7</w:t>
            </w:r>
            <w:r w:rsidR="00133414" w:rsidRPr="000B71E3">
              <w:t>.2</w:t>
            </w:r>
            <w:r w:rsidR="00133414">
              <w:rPr>
                <w:rFonts w:hint="eastAsia"/>
                <w:lang w:eastAsia="zh-CN"/>
              </w:rPr>
              <w:t>,</w:t>
            </w:r>
            <w:r w:rsidR="00133414">
              <w:rPr>
                <w:lang w:eastAsia="zh-CN"/>
              </w:rPr>
              <w:t xml:space="preserve"> </w:t>
            </w:r>
            <w:r w:rsidR="00133414">
              <w:t>6.1.3.8</w:t>
            </w:r>
            <w:r w:rsidR="00133414" w:rsidRPr="000B71E3"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D7290" w:rsidRPr="009854A4" w:rsidRDefault="002D7290" w:rsidP="002D7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77321" w:rsidRPr="00D67AB2" w:rsidRDefault="00E77321" w:rsidP="00E77321">
      <w:pPr>
        <w:pStyle w:val="5"/>
      </w:pPr>
      <w:r w:rsidRPr="00D67AB2">
        <w:t>6.1.3.2.2</w:t>
      </w:r>
      <w:r w:rsidRPr="00D67AB2">
        <w:tab/>
        <w:t>Resource Definition</w:t>
      </w:r>
    </w:p>
    <w:p w:rsidR="00E77321" w:rsidRPr="00D67AB2" w:rsidRDefault="00E77321" w:rsidP="00E77321">
      <w:r w:rsidRPr="00D67AB2">
        <w:t>Resource URI: {</w:t>
      </w:r>
      <w:proofErr w:type="spellStart"/>
      <w:r w:rsidRPr="00D67AB2">
        <w:t>apiRoot</w:t>
      </w:r>
      <w:proofErr w:type="spellEnd"/>
      <w:r w:rsidRPr="00D67AB2">
        <w:t>}/</w:t>
      </w:r>
      <w:proofErr w:type="spellStart"/>
      <w:r w:rsidRPr="00D67AB2">
        <w:t>nudm-sdm</w:t>
      </w:r>
      <w:proofErr w:type="spellEnd"/>
      <w:proofErr w:type="gramStart"/>
      <w:r w:rsidRPr="00D67AB2">
        <w:t>/{</w:t>
      </w:r>
      <w:proofErr w:type="spellStart"/>
      <w:proofErr w:type="gramEnd"/>
      <w:r w:rsidRPr="00D67AB2">
        <w:t>apiVersion</w:t>
      </w:r>
      <w:proofErr w:type="spellEnd"/>
      <w:r w:rsidRPr="00D67AB2">
        <w:t>}/{</w:t>
      </w:r>
      <w:proofErr w:type="spellStart"/>
      <w:r w:rsidRPr="00D67AB2">
        <w:t>supi</w:t>
      </w:r>
      <w:proofErr w:type="spellEnd"/>
      <w:r w:rsidRPr="00D67AB2">
        <w:t>}/</w:t>
      </w:r>
      <w:proofErr w:type="spellStart"/>
      <w:r w:rsidRPr="00D67AB2">
        <w:t>nssai</w:t>
      </w:r>
      <w:proofErr w:type="spellEnd"/>
    </w:p>
    <w:p w:rsidR="00E77321" w:rsidRPr="00D67AB2" w:rsidRDefault="00E77321" w:rsidP="00E77321">
      <w:pPr>
        <w:rPr>
          <w:rFonts w:ascii="Arial" w:hAnsi="Arial" w:cs="Arial"/>
        </w:rPr>
      </w:pPr>
      <w:r w:rsidRPr="00D67AB2">
        <w:t>This resource shall support the resource URI variables defined in table 6.1.3.2.2-1</w:t>
      </w:r>
      <w:r w:rsidRPr="00D67AB2">
        <w:rPr>
          <w:rFonts w:ascii="Arial" w:hAnsi="Arial" w:cs="Arial"/>
        </w:rPr>
        <w:t>.</w:t>
      </w:r>
    </w:p>
    <w:p w:rsidR="00E77321" w:rsidRPr="00D67AB2" w:rsidRDefault="00E77321" w:rsidP="00E77321">
      <w:pPr>
        <w:pStyle w:val="TH"/>
        <w:rPr>
          <w:rFonts w:cs="Arial"/>
        </w:rPr>
      </w:pPr>
      <w:r w:rsidRPr="00D67AB2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77321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77321" w:rsidRPr="00D67AB2" w:rsidRDefault="00E77321" w:rsidP="00F93346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77321" w:rsidRPr="00D67AB2" w:rsidRDefault="00E77321" w:rsidP="00F93346">
            <w:pPr>
              <w:pStyle w:val="TAH"/>
            </w:pPr>
            <w:r w:rsidRPr="00D67AB2">
              <w:t>Definition</w:t>
            </w:r>
          </w:p>
        </w:tc>
      </w:tr>
      <w:tr w:rsidR="00E77321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7321" w:rsidRPr="00D67AB2" w:rsidRDefault="00E77321" w:rsidP="00F93346">
            <w:pPr>
              <w:pStyle w:val="TAL"/>
            </w:pPr>
            <w:proofErr w:type="spellStart"/>
            <w:r w:rsidRPr="00D67AB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7321" w:rsidRPr="00D67AB2" w:rsidRDefault="00E77321" w:rsidP="00F93346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6.1.1</w:t>
            </w:r>
          </w:p>
        </w:tc>
      </w:tr>
      <w:tr w:rsidR="00E77321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21" w:rsidRPr="00D67AB2" w:rsidRDefault="00E77321" w:rsidP="00F93346">
            <w:pPr>
              <w:pStyle w:val="TAL"/>
            </w:pPr>
            <w:proofErr w:type="spellStart"/>
            <w:r w:rsidRPr="00D67AB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21" w:rsidRPr="00D67AB2" w:rsidRDefault="00E77321" w:rsidP="00F93346">
            <w:pPr>
              <w:pStyle w:val="TAL"/>
            </w:pPr>
            <w:r w:rsidRPr="00D67AB2">
              <w:t>See clause 6.1.1</w:t>
            </w:r>
          </w:p>
        </w:tc>
      </w:tr>
      <w:tr w:rsidR="00E77321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21" w:rsidRPr="00D67AB2" w:rsidRDefault="00E77321" w:rsidP="00F93346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21" w:rsidRPr="00D67AB2" w:rsidRDefault="00E77321" w:rsidP="00F93346">
            <w:pPr>
              <w:pStyle w:val="TAL"/>
            </w:pPr>
            <w:r w:rsidRPr="00D67AB2">
              <w:t>Represents the Subscription Permanent Identifier (see 3GPP TS 23.501 [2] clause 5.9.2)</w:t>
            </w:r>
            <w:r w:rsidRPr="00D67AB2">
              <w:br/>
            </w:r>
            <w:r w:rsidRPr="00D67AB2">
              <w:tab/>
              <w:t>pattern: "(</w:t>
            </w:r>
            <w:proofErr w:type="spellStart"/>
            <w:r w:rsidRPr="00D67AB2">
              <w:t>imsi</w:t>
            </w:r>
            <w:proofErr w:type="spellEnd"/>
            <w:r w:rsidRPr="00D67AB2">
              <w:t>-[0-9</w:t>
            </w:r>
            <w:proofErr w:type="gramStart"/>
            <w:r w:rsidRPr="00D67AB2">
              <w:t>]{</w:t>
            </w:r>
            <w:proofErr w:type="gramEnd"/>
            <w:r w:rsidRPr="00D67AB2">
              <w:t>5,15}|</w:t>
            </w:r>
            <w:proofErr w:type="spellStart"/>
            <w:r w:rsidRPr="00D67AB2">
              <w:t>nai</w:t>
            </w:r>
            <w:proofErr w:type="spellEnd"/>
            <w:r w:rsidRPr="00D67AB2">
              <w:t>-.+|</w:t>
            </w:r>
            <w:proofErr w:type="spellStart"/>
            <w:ins w:id="3" w:author="Huawei" w:date="2019-09-27T10:28:00Z">
              <w:r>
                <w:t>gli</w:t>
              </w:r>
              <w:proofErr w:type="spellEnd"/>
              <w:r>
                <w:t>-.+|</w:t>
              </w:r>
            </w:ins>
            <w:r w:rsidRPr="00D67AB2">
              <w:t>.+)"</w:t>
            </w:r>
          </w:p>
        </w:tc>
      </w:tr>
    </w:tbl>
    <w:p w:rsidR="00E77321" w:rsidRPr="00E77321" w:rsidRDefault="00E77321" w:rsidP="006F2206"/>
    <w:p w:rsidR="00EF731F" w:rsidRPr="009854A4" w:rsidRDefault="00EF731F" w:rsidP="00EF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55923" w:rsidRPr="00D67AB2" w:rsidRDefault="00855923" w:rsidP="00855923">
      <w:pPr>
        <w:pStyle w:val="5"/>
      </w:pPr>
      <w:r w:rsidRPr="00D67AB2">
        <w:t>6.1.3.4.2</w:t>
      </w:r>
      <w:r w:rsidRPr="00D67AB2">
        <w:tab/>
        <w:t>Resource Definition</w:t>
      </w:r>
    </w:p>
    <w:p w:rsidR="00855923" w:rsidRPr="00D67AB2" w:rsidRDefault="00855923" w:rsidP="00855923">
      <w:r w:rsidRPr="00D67AB2">
        <w:t>Resource URI: {apiRoot}/nudm-sdm</w:t>
      </w:r>
      <w:proofErr w:type="gramStart"/>
      <w:r w:rsidRPr="00D67AB2">
        <w:t>/{</w:t>
      </w:r>
      <w:proofErr w:type="gramEnd"/>
      <w:r w:rsidRPr="00D67AB2">
        <w:t>apiVersion}/{supi}/sdm-subscriptions/{subscriptionId}</w:t>
      </w:r>
    </w:p>
    <w:p w:rsidR="00855923" w:rsidRPr="00D67AB2" w:rsidRDefault="00855923" w:rsidP="00855923">
      <w:pPr>
        <w:rPr>
          <w:rFonts w:ascii="Arial" w:hAnsi="Arial" w:cs="Arial"/>
        </w:rPr>
      </w:pPr>
      <w:r w:rsidRPr="00D67AB2">
        <w:t>This resource shall support the resource URI variables defined in table 6.1.3.4.2-1</w:t>
      </w:r>
      <w:r w:rsidRPr="00D67AB2">
        <w:rPr>
          <w:rFonts w:ascii="Arial" w:hAnsi="Arial" w:cs="Arial"/>
        </w:rPr>
        <w:t>.</w:t>
      </w:r>
    </w:p>
    <w:p w:rsidR="00855923" w:rsidRPr="00D67AB2" w:rsidRDefault="00855923" w:rsidP="00855923">
      <w:pPr>
        <w:pStyle w:val="TH"/>
        <w:rPr>
          <w:rFonts w:cs="Arial"/>
        </w:rPr>
      </w:pPr>
      <w:r w:rsidRPr="00D67AB2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55923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55923" w:rsidRPr="00D67AB2" w:rsidRDefault="00855923" w:rsidP="00F93346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55923" w:rsidRPr="00D67AB2" w:rsidRDefault="00855923" w:rsidP="00F93346">
            <w:pPr>
              <w:pStyle w:val="TAH"/>
            </w:pPr>
            <w:r w:rsidRPr="00D67AB2">
              <w:t>Definition</w:t>
            </w:r>
          </w:p>
        </w:tc>
      </w:tr>
      <w:tr w:rsidR="00855923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923" w:rsidRPr="00D67AB2" w:rsidRDefault="00855923" w:rsidP="00F93346">
            <w:pPr>
              <w:pStyle w:val="TAL"/>
            </w:pPr>
            <w:proofErr w:type="spellStart"/>
            <w:r w:rsidRPr="00D67AB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923" w:rsidRPr="00D67AB2" w:rsidRDefault="00855923" w:rsidP="00F93346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6.1.1</w:t>
            </w:r>
          </w:p>
        </w:tc>
      </w:tr>
      <w:tr w:rsidR="00855923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923" w:rsidRPr="00D67AB2" w:rsidRDefault="00855923" w:rsidP="00F93346">
            <w:pPr>
              <w:pStyle w:val="TAL"/>
            </w:pPr>
            <w:proofErr w:type="spellStart"/>
            <w:r w:rsidRPr="00D67AB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923" w:rsidRPr="00D67AB2" w:rsidRDefault="00855923" w:rsidP="00F93346">
            <w:pPr>
              <w:pStyle w:val="TAL"/>
            </w:pPr>
            <w:r w:rsidRPr="00D67AB2">
              <w:t>See clause 6.1.1</w:t>
            </w:r>
          </w:p>
        </w:tc>
      </w:tr>
      <w:tr w:rsidR="00855923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923" w:rsidRPr="00D67AB2" w:rsidRDefault="00855923" w:rsidP="00F93346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923" w:rsidRPr="00D67AB2" w:rsidRDefault="00855923" w:rsidP="00F93346">
            <w:pPr>
              <w:pStyle w:val="TAL"/>
            </w:pPr>
            <w:r w:rsidRPr="00D67AB2">
              <w:t>Represents the Subscription Permanent Identifier (see 3GPP TS 23.501 [2] clause 5.9.2)</w:t>
            </w:r>
            <w:r w:rsidRPr="00D67AB2">
              <w:br/>
            </w:r>
            <w:r w:rsidRPr="00D67AB2">
              <w:tab/>
              <w:t>pattern: "(</w:t>
            </w:r>
            <w:proofErr w:type="spellStart"/>
            <w:r w:rsidRPr="00D67AB2">
              <w:t>imsi</w:t>
            </w:r>
            <w:proofErr w:type="spellEnd"/>
            <w:r w:rsidRPr="00D67AB2">
              <w:t>-[0-9</w:t>
            </w:r>
            <w:proofErr w:type="gramStart"/>
            <w:r w:rsidRPr="00D67AB2">
              <w:t>]{</w:t>
            </w:r>
            <w:proofErr w:type="gramEnd"/>
            <w:r w:rsidRPr="00D67AB2">
              <w:t>5,15}|</w:t>
            </w:r>
            <w:proofErr w:type="spellStart"/>
            <w:r w:rsidRPr="00D67AB2">
              <w:t>nai</w:t>
            </w:r>
            <w:proofErr w:type="spellEnd"/>
            <w:r w:rsidRPr="00D67AB2">
              <w:t>-.+|</w:t>
            </w:r>
            <w:proofErr w:type="spellStart"/>
            <w:ins w:id="4" w:author="Huawei" w:date="2019-09-27T10:29:00Z">
              <w:r>
                <w:t>gli</w:t>
              </w:r>
              <w:proofErr w:type="spellEnd"/>
              <w:r>
                <w:t>-.+|</w:t>
              </w:r>
            </w:ins>
            <w:r w:rsidRPr="00D67AB2">
              <w:t>.+)"</w:t>
            </w:r>
          </w:p>
        </w:tc>
      </w:tr>
      <w:tr w:rsidR="00855923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923" w:rsidRPr="00D67AB2" w:rsidRDefault="00855923" w:rsidP="00F93346">
            <w:pPr>
              <w:pStyle w:val="TAL"/>
            </w:pPr>
            <w:proofErr w:type="spellStart"/>
            <w:r w:rsidRPr="00D67AB2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923" w:rsidRPr="00D67AB2" w:rsidRDefault="00855923" w:rsidP="00F93346">
            <w:pPr>
              <w:pStyle w:val="TAL"/>
            </w:pPr>
            <w:r w:rsidRPr="00D67AB2">
              <w:t xml:space="preserve">The </w:t>
            </w:r>
            <w:proofErr w:type="spellStart"/>
            <w:r w:rsidRPr="00D67AB2">
              <w:t>subscriptionId</w:t>
            </w:r>
            <w:proofErr w:type="spellEnd"/>
            <w:r w:rsidRPr="00D67AB2">
              <w:t xml:space="preserve"> identifies an individual subscription to notifications.</w:t>
            </w:r>
          </w:p>
        </w:tc>
      </w:tr>
    </w:tbl>
    <w:p w:rsidR="00855923" w:rsidRPr="00855923" w:rsidRDefault="00855923" w:rsidP="006F2206"/>
    <w:p w:rsidR="00EF731F" w:rsidRPr="009854A4" w:rsidRDefault="00EF731F" w:rsidP="00EF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6758E" w:rsidRPr="00D67AB2" w:rsidRDefault="0056758E" w:rsidP="0056758E">
      <w:pPr>
        <w:pStyle w:val="5"/>
      </w:pPr>
      <w:r w:rsidRPr="00D67AB2">
        <w:t>6.1.3.5.2</w:t>
      </w:r>
      <w:r w:rsidRPr="00D67AB2">
        <w:tab/>
        <w:t>Resource Definition</w:t>
      </w:r>
    </w:p>
    <w:p w:rsidR="0056758E" w:rsidRPr="00D67AB2" w:rsidRDefault="0056758E" w:rsidP="0056758E">
      <w:r w:rsidRPr="00D67AB2">
        <w:t>Resource URI: {</w:t>
      </w:r>
      <w:proofErr w:type="spellStart"/>
      <w:r w:rsidRPr="00D67AB2">
        <w:t>apiRoot</w:t>
      </w:r>
      <w:proofErr w:type="spellEnd"/>
      <w:r w:rsidRPr="00D67AB2">
        <w:t>}/</w:t>
      </w:r>
      <w:proofErr w:type="spellStart"/>
      <w:r w:rsidRPr="00D67AB2">
        <w:t>nudm-sdm</w:t>
      </w:r>
      <w:proofErr w:type="spellEnd"/>
      <w:proofErr w:type="gramStart"/>
      <w:r w:rsidRPr="00D67AB2">
        <w:t>/{</w:t>
      </w:r>
      <w:proofErr w:type="spellStart"/>
      <w:proofErr w:type="gramEnd"/>
      <w:r w:rsidRPr="00D67AB2">
        <w:t>apiVersion</w:t>
      </w:r>
      <w:proofErr w:type="spellEnd"/>
      <w:r w:rsidRPr="00D67AB2">
        <w:t>}/{</w:t>
      </w:r>
      <w:proofErr w:type="spellStart"/>
      <w:r w:rsidRPr="00D67AB2">
        <w:t>supi</w:t>
      </w:r>
      <w:proofErr w:type="spellEnd"/>
      <w:r w:rsidRPr="00D67AB2">
        <w:t>}/am-data</w:t>
      </w:r>
    </w:p>
    <w:p w:rsidR="0056758E" w:rsidRPr="00D67AB2" w:rsidRDefault="0056758E" w:rsidP="0056758E">
      <w:pPr>
        <w:rPr>
          <w:rFonts w:ascii="Arial" w:hAnsi="Arial" w:cs="Arial"/>
        </w:rPr>
      </w:pPr>
      <w:r w:rsidRPr="00D67AB2">
        <w:t>This resource shall support the resource URI variables defined in table 6.1.3.5.2-1</w:t>
      </w:r>
      <w:r w:rsidRPr="00D67AB2">
        <w:rPr>
          <w:rFonts w:ascii="Arial" w:hAnsi="Arial" w:cs="Arial"/>
        </w:rPr>
        <w:t>.</w:t>
      </w:r>
    </w:p>
    <w:p w:rsidR="0056758E" w:rsidRPr="00D67AB2" w:rsidRDefault="0056758E" w:rsidP="0056758E">
      <w:pPr>
        <w:pStyle w:val="TH"/>
        <w:rPr>
          <w:rFonts w:cs="Arial"/>
        </w:rPr>
      </w:pPr>
      <w:r w:rsidRPr="00D67AB2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6758E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6758E" w:rsidRPr="00D67AB2" w:rsidRDefault="0056758E" w:rsidP="00F93346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6758E" w:rsidRPr="00D67AB2" w:rsidRDefault="0056758E" w:rsidP="00F93346">
            <w:pPr>
              <w:pStyle w:val="TAH"/>
            </w:pPr>
            <w:r w:rsidRPr="00D67AB2">
              <w:t>Definition</w:t>
            </w:r>
          </w:p>
        </w:tc>
      </w:tr>
      <w:tr w:rsidR="0056758E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58E" w:rsidRPr="00D67AB2" w:rsidRDefault="0056758E" w:rsidP="00F93346">
            <w:pPr>
              <w:pStyle w:val="TAL"/>
            </w:pPr>
            <w:proofErr w:type="spellStart"/>
            <w:r w:rsidRPr="00D67AB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758E" w:rsidRPr="00D67AB2" w:rsidRDefault="0056758E" w:rsidP="00F93346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6.1.1</w:t>
            </w:r>
          </w:p>
        </w:tc>
      </w:tr>
      <w:tr w:rsidR="0056758E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58E" w:rsidRPr="00D67AB2" w:rsidRDefault="0056758E" w:rsidP="00F93346">
            <w:pPr>
              <w:pStyle w:val="TAL"/>
            </w:pPr>
            <w:proofErr w:type="spellStart"/>
            <w:r w:rsidRPr="00D67AB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758E" w:rsidRPr="00D67AB2" w:rsidRDefault="0056758E" w:rsidP="00F93346">
            <w:pPr>
              <w:pStyle w:val="TAL"/>
            </w:pPr>
            <w:r w:rsidRPr="00D67AB2">
              <w:t>See clause 6.1.1</w:t>
            </w:r>
          </w:p>
        </w:tc>
      </w:tr>
      <w:tr w:rsidR="0056758E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58E" w:rsidRPr="00D67AB2" w:rsidRDefault="0056758E" w:rsidP="00F93346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758E" w:rsidRPr="00D67AB2" w:rsidRDefault="0056758E" w:rsidP="00F93346">
            <w:pPr>
              <w:pStyle w:val="TAL"/>
            </w:pPr>
            <w:r w:rsidRPr="00D67AB2">
              <w:t>Represents the Subscription Permanent Identifier (see 3GPP TS 23.501 [2] clause 5.9.2)</w:t>
            </w:r>
            <w:r w:rsidRPr="00D67AB2">
              <w:br/>
            </w:r>
            <w:r w:rsidRPr="00D67AB2">
              <w:tab/>
              <w:t>pattern: "(</w:t>
            </w:r>
            <w:proofErr w:type="spellStart"/>
            <w:r w:rsidRPr="00D67AB2">
              <w:t>imsi</w:t>
            </w:r>
            <w:proofErr w:type="spellEnd"/>
            <w:r w:rsidRPr="00D67AB2">
              <w:t>-[0-9</w:t>
            </w:r>
            <w:proofErr w:type="gramStart"/>
            <w:r w:rsidRPr="00D67AB2">
              <w:t>]{</w:t>
            </w:r>
            <w:proofErr w:type="gramEnd"/>
            <w:r w:rsidRPr="00D67AB2">
              <w:t>5,15}|</w:t>
            </w:r>
            <w:proofErr w:type="spellStart"/>
            <w:r w:rsidRPr="00D67AB2">
              <w:t>nai</w:t>
            </w:r>
            <w:proofErr w:type="spellEnd"/>
            <w:r w:rsidRPr="00D67AB2">
              <w:t>-.+|</w:t>
            </w:r>
            <w:proofErr w:type="spellStart"/>
            <w:ins w:id="5" w:author="Huawei" w:date="2019-09-27T10:29:00Z">
              <w:r>
                <w:t>gli</w:t>
              </w:r>
              <w:proofErr w:type="spellEnd"/>
              <w:r>
                <w:t>-.+|</w:t>
              </w:r>
            </w:ins>
            <w:r w:rsidRPr="00D67AB2">
              <w:t>.+)"</w:t>
            </w:r>
          </w:p>
        </w:tc>
      </w:tr>
    </w:tbl>
    <w:p w:rsidR="0056758E" w:rsidRPr="0056758E" w:rsidRDefault="0056758E" w:rsidP="006F2206"/>
    <w:p w:rsidR="00EF731F" w:rsidRPr="009854A4" w:rsidRDefault="00EF731F" w:rsidP="00EF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1456E" w:rsidRPr="00D67AB2" w:rsidRDefault="00D1456E" w:rsidP="00D1456E">
      <w:pPr>
        <w:pStyle w:val="5"/>
      </w:pPr>
      <w:r w:rsidRPr="00D67AB2">
        <w:t>6.1.3.6.2</w:t>
      </w:r>
      <w:r w:rsidRPr="00D67AB2">
        <w:tab/>
        <w:t>Resource Definition</w:t>
      </w:r>
    </w:p>
    <w:p w:rsidR="00D1456E" w:rsidRPr="00D67AB2" w:rsidRDefault="00D1456E" w:rsidP="00D1456E">
      <w:r w:rsidRPr="00D67AB2">
        <w:t>Resource URI: {</w:t>
      </w:r>
      <w:proofErr w:type="spellStart"/>
      <w:r w:rsidRPr="00D67AB2">
        <w:t>apiRoot</w:t>
      </w:r>
      <w:proofErr w:type="spellEnd"/>
      <w:r w:rsidRPr="00D67AB2">
        <w:t>}/</w:t>
      </w:r>
      <w:proofErr w:type="spellStart"/>
      <w:r w:rsidRPr="00D67AB2">
        <w:t>nudm-sdm</w:t>
      </w:r>
      <w:proofErr w:type="spellEnd"/>
      <w:proofErr w:type="gramStart"/>
      <w:r w:rsidRPr="00D67AB2">
        <w:t>/{</w:t>
      </w:r>
      <w:proofErr w:type="spellStart"/>
      <w:proofErr w:type="gramEnd"/>
      <w:r w:rsidRPr="00D67AB2">
        <w:t>apiVersion</w:t>
      </w:r>
      <w:proofErr w:type="spellEnd"/>
      <w:r w:rsidRPr="00D67AB2">
        <w:t>}/{</w:t>
      </w:r>
      <w:proofErr w:type="spellStart"/>
      <w:r w:rsidRPr="00D67AB2">
        <w:t>supi</w:t>
      </w:r>
      <w:proofErr w:type="spellEnd"/>
      <w:r w:rsidRPr="00D67AB2">
        <w:t>}/</w:t>
      </w:r>
      <w:proofErr w:type="spellStart"/>
      <w:r w:rsidRPr="00D67AB2">
        <w:t>smf</w:t>
      </w:r>
      <w:proofErr w:type="spellEnd"/>
      <w:r w:rsidRPr="00D67AB2">
        <w:t>-select-data</w:t>
      </w:r>
    </w:p>
    <w:p w:rsidR="00D1456E" w:rsidRPr="00D67AB2" w:rsidRDefault="00D1456E" w:rsidP="00D1456E">
      <w:pPr>
        <w:rPr>
          <w:rFonts w:ascii="Arial" w:hAnsi="Arial" w:cs="Arial"/>
        </w:rPr>
      </w:pPr>
      <w:r w:rsidRPr="00D67AB2">
        <w:t>This resource shall support the resource URI variables defined in table 6.1.3.6.2-1</w:t>
      </w:r>
      <w:r w:rsidRPr="00D67AB2">
        <w:rPr>
          <w:rFonts w:ascii="Arial" w:hAnsi="Arial" w:cs="Arial"/>
        </w:rPr>
        <w:t>.</w:t>
      </w:r>
    </w:p>
    <w:p w:rsidR="00D1456E" w:rsidRPr="00D67AB2" w:rsidRDefault="00D1456E" w:rsidP="00D1456E">
      <w:pPr>
        <w:pStyle w:val="TH"/>
        <w:rPr>
          <w:rFonts w:cs="Arial"/>
        </w:rPr>
      </w:pPr>
      <w:r w:rsidRPr="00D67AB2">
        <w:lastRenderedPageBreak/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1456E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1456E" w:rsidRPr="00D67AB2" w:rsidRDefault="00D1456E" w:rsidP="00F93346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1456E" w:rsidRPr="00D67AB2" w:rsidRDefault="00D1456E" w:rsidP="00F93346">
            <w:pPr>
              <w:pStyle w:val="TAH"/>
            </w:pPr>
            <w:r w:rsidRPr="00D67AB2">
              <w:t>Definition</w:t>
            </w:r>
          </w:p>
        </w:tc>
      </w:tr>
      <w:tr w:rsidR="00D1456E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6E" w:rsidRPr="00D67AB2" w:rsidRDefault="00D1456E" w:rsidP="00F93346">
            <w:pPr>
              <w:pStyle w:val="TAL"/>
            </w:pPr>
            <w:proofErr w:type="spellStart"/>
            <w:r w:rsidRPr="00D67AB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6E" w:rsidRPr="00D67AB2" w:rsidRDefault="00D1456E" w:rsidP="00F93346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6.1.1</w:t>
            </w:r>
          </w:p>
        </w:tc>
      </w:tr>
      <w:tr w:rsidR="00D1456E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56E" w:rsidRPr="00D67AB2" w:rsidRDefault="00D1456E" w:rsidP="00F93346">
            <w:pPr>
              <w:pStyle w:val="TAL"/>
            </w:pPr>
            <w:proofErr w:type="spellStart"/>
            <w:r w:rsidRPr="00D67AB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56E" w:rsidRPr="00D67AB2" w:rsidRDefault="00D1456E" w:rsidP="00F93346">
            <w:pPr>
              <w:pStyle w:val="TAL"/>
            </w:pPr>
            <w:r w:rsidRPr="00D67AB2">
              <w:t>See clause 6.1.1</w:t>
            </w:r>
          </w:p>
        </w:tc>
      </w:tr>
      <w:tr w:rsidR="00D1456E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56E" w:rsidRPr="00D67AB2" w:rsidRDefault="00D1456E" w:rsidP="00F93346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56E" w:rsidRPr="00D67AB2" w:rsidRDefault="00D1456E" w:rsidP="00F93346">
            <w:pPr>
              <w:pStyle w:val="TAL"/>
            </w:pPr>
            <w:r w:rsidRPr="00D67AB2">
              <w:t>Represents the Subscription Permanent Identifier (see 3GPP TS 23.501 [2] clause 5.9.2)</w:t>
            </w:r>
            <w:r w:rsidRPr="00D67AB2">
              <w:br/>
            </w:r>
            <w:r w:rsidRPr="00D67AB2">
              <w:tab/>
              <w:t>pattern: "(</w:t>
            </w:r>
            <w:proofErr w:type="spellStart"/>
            <w:r w:rsidRPr="00D67AB2">
              <w:t>imsi</w:t>
            </w:r>
            <w:proofErr w:type="spellEnd"/>
            <w:r w:rsidRPr="00D67AB2">
              <w:t>-[0-9</w:t>
            </w:r>
            <w:proofErr w:type="gramStart"/>
            <w:r w:rsidRPr="00D67AB2">
              <w:t>]{</w:t>
            </w:r>
            <w:proofErr w:type="gramEnd"/>
            <w:r w:rsidRPr="00D67AB2">
              <w:t>5,15}|</w:t>
            </w:r>
            <w:proofErr w:type="spellStart"/>
            <w:r w:rsidRPr="00D67AB2">
              <w:t>nai</w:t>
            </w:r>
            <w:proofErr w:type="spellEnd"/>
            <w:r w:rsidRPr="00D67AB2">
              <w:t>-.+|</w:t>
            </w:r>
            <w:proofErr w:type="spellStart"/>
            <w:ins w:id="6" w:author="Huawei" w:date="2019-09-27T10:30:00Z">
              <w:r>
                <w:t>gli</w:t>
              </w:r>
              <w:proofErr w:type="spellEnd"/>
              <w:r>
                <w:t>-.+|</w:t>
              </w:r>
            </w:ins>
            <w:r w:rsidRPr="00D67AB2">
              <w:t>.+)"</w:t>
            </w:r>
          </w:p>
        </w:tc>
      </w:tr>
    </w:tbl>
    <w:p w:rsidR="00D1456E" w:rsidRPr="00D1456E" w:rsidRDefault="00D1456E" w:rsidP="006F2206"/>
    <w:p w:rsidR="00EF731F" w:rsidRPr="009854A4" w:rsidRDefault="00EF731F" w:rsidP="00EF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272F3" w:rsidRPr="00D67AB2" w:rsidRDefault="000272F3" w:rsidP="000272F3">
      <w:pPr>
        <w:pStyle w:val="5"/>
      </w:pPr>
      <w:r w:rsidRPr="00D67AB2">
        <w:t>6.1.3.7.2</w:t>
      </w:r>
      <w:r w:rsidRPr="00D67AB2">
        <w:tab/>
        <w:t>Resource Definition</w:t>
      </w:r>
    </w:p>
    <w:p w:rsidR="000272F3" w:rsidRPr="00D67AB2" w:rsidRDefault="000272F3" w:rsidP="000272F3">
      <w:r w:rsidRPr="00D67AB2">
        <w:t>Resource URI: {</w:t>
      </w:r>
      <w:proofErr w:type="spellStart"/>
      <w:r w:rsidRPr="00D67AB2">
        <w:t>apiRoot</w:t>
      </w:r>
      <w:proofErr w:type="spellEnd"/>
      <w:r w:rsidRPr="00D67AB2">
        <w:t>}/</w:t>
      </w:r>
      <w:proofErr w:type="spellStart"/>
      <w:r w:rsidRPr="00D67AB2">
        <w:t>nudm-sdm</w:t>
      </w:r>
      <w:proofErr w:type="spellEnd"/>
      <w:proofErr w:type="gramStart"/>
      <w:r w:rsidRPr="00D67AB2">
        <w:t>/{</w:t>
      </w:r>
      <w:proofErr w:type="spellStart"/>
      <w:proofErr w:type="gramEnd"/>
      <w:r w:rsidRPr="00D67AB2">
        <w:t>apiVersion</w:t>
      </w:r>
      <w:proofErr w:type="spellEnd"/>
      <w:r w:rsidRPr="00D67AB2">
        <w:t>}/{</w:t>
      </w:r>
      <w:proofErr w:type="spellStart"/>
      <w:r w:rsidRPr="00D67AB2">
        <w:t>supi</w:t>
      </w:r>
      <w:proofErr w:type="spellEnd"/>
      <w:r w:rsidRPr="00D67AB2">
        <w:t>}/</w:t>
      </w:r>
      <w:proofErr w:type="spellStart"/>
      <w:r w:rsidRPr="00D67AB2">
        <w:t>ue</w:t>
      </w:r>
      <w:proofErr w:type="spellEnd"/>
      <w:r w:rsidRPr="00D67AB2">
        <w:t>-context-in-</w:t>
      </w:r>
      <w:proofErr w:type="spellStart"/>
      <w:r w:rsidRPr="00D67AB2">
        <w:t>smf</w:t>
      </w:r>
      <w:proofErr w:type="spellEnd"/>
      <w:r w:rsidRPr="00D67AB2">
        <w:t>-data</w:t>
      </w:r>
    </w:p>
    <w:p w:rsidR="000272F3" w:rsidRPr="00D67AB2" w:rsidRDefault="000272F3" w:rsidP="000272F3">
      <w:pPr>
        <w:rPr>
          <w:rFonts w:ascii="Arial" w:hAnsi="Arial" w:cs="Arial"/>
        </w:rPr>
      </w:pPr>
      <w:r w:rsidRPr="00D67AB2">
        <w:t>This resource shall support the resource URI variables defined in table 6.1.3.7.2-1</w:t>
      </w:r>
      <w:r w:rsidRPr="00D67AB2">
        <w:rPr>
          <w:rFonts w:ascii="Arial" w:hAnsi="Arial" w:cs="Arial"/>
        </w:rPr>
        <w:t>.</w:t>
      </w:r>
    </w:p>
    <w:p w:rsidR="000272F3" w:rsidRPr="00D67AB2" w:rsidRDefault="000272F3" w:rsidP="000272F3">
      <w:pPr>
        <w:pStyle w:val="TH"/>
        <w:rPr>
          <w:rFonts w:cs="Arial"/>
        </w:rPr>
      </w:pPr>
      <w:r w:rsidRPr="00D67AB2"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272F3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72F3" w:rsidRPr="00D67AB2" w:rsidRDefault="000272F3" w:rsidP="00F93346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72F3" w:rsidRPr="00D67AB2" w:rsidRDefault="000272F3" w:rsidP="00F93346">
            <w:pPr>
              <w:pStyle w:val="TAH"/>
            </w:pPr>
            <w:r w:rsidRPr="00D67AB2">
              <w:t>Definition</w:t>
            </w:r>
          </w:p>
        </w:tc>
      </w:tr>
      <w:tr w:rsidR="000272F3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72F3" w:rsidRPr="00D67AB2" w:rsidRDefault="000272F3" w:rsidP="00F93346">
            <w:pPr>
              <w:pStyle w:val="TAL"/>
            </w:pPr>
            <w:proofErr w:type="spellStart"/>
            <w:r w:rsidRPr="00D67AB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72F3" w:rsidRPr="00D67AB2" w:rsidRDefault="000272F3" w:rsidP="00F93346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6.1.1</w:t>
            </w:r>
          </w:p>
        </w:tc>
      </w:tr>
      <w:tr w:rsidR="000272F3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2F3" w:rsidRPr="00D67AB2" w:rsidRDefault="000272F3" w:rsidP="00F93346">
            <w:pPr>
              <w:pStyle w:val="TAL"/>
            </w:pPr>
            <w:proofErr w:type="spellStart"/>
            <w:r w:rsidRPr="00D67AB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72F3" w:rsidRPr="00D67AB2" w:rsidRDefault="000272F3" w:rsidP="00F93346">
            <w:pPr>
              <w:pStyle w:val="TAL"/>
            </w:pPr>
            <w:r w:rsidRPr="00D67AB2">
              <w:t>See clause 6.1.1</w:t>
            </w:r>
          </w:p>
        </w:tc>
      </w:tr>
      <w:tr w:rsidR="000272F3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2F3" w:rsidRPr="00D67AB2" w:rsidRDefault="000272F3" w:rsidP="00F93346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72F3" w:rsidRPr="00D67AB2" w:rsidRDefault="000272F3" w:rsidP="00F93346">
            <w:pPr>
              <w:pStyle w:val="TAL"/>
            </w:pPr>
            <w:r w:rsidRPr="00D67AB2">
              <w:t>Represents the Subscription Permanent Identifier (see 3GPP TS 23.501 [2] clause 5.9.2)</w:t>
            </w:r>
            <w:r w:rsidRPr="00D67AB2">
              <w:br/>
            </w:r>
            <w:r w:rsidRPr="00D67AB2">
              <w:tab/>
              <w:t>pattern: "(</w:t>
            </w:r>
            <w:proofErr w:type="spellStart"/>
            <w:r w:rsidRPr="00D67AB2">
              <w:t>imsi</w:t>
            </w:r>
            <w:proofErr w:type="spellEnd"/>
            <w:r w:rsidRPr="00D67AB2">
              <w:t>-[0-9</w:t>
            </w:r>
            <w:proofErr w:type="gramStart"/>
            <w:r w:rsidRPr="00D67AB2">
              <w:t>]{</w:t>
            </w:r>
            <w:proofErr w:type="gramEnd"/>
            <w:r w:rsidRPr="00D67AB2">
              <w:t>5,15}|</w:t>
            </w:r>
            <w:proofErr w:type="spellStart"/>
            <w:r w:rsidRPr="00D67AB2">
              <w:t>nai</w:t>
            </w:r>
            <w:proofErr w:type="spellEnd"/>
            <w:r w:rsidRPr="00D67AB2">
              <w:t>-.+|</w:t>
            </w:r>
            <w:proofErr w:type="spellStart"/>
            <w:ins w:id="7" w:author="Huawei" w:date="2019-09-27T10:31:00Z">
              <w:r>
                <w:t>gli</w:t>
              </w:r>
              <w:proofErr w:type="spellEnd"/>
              <w:r>
                <w:t>-.+|</w:t>
              </w:r>
            </w:ins>
            <w:r w:rsidRPr="00D67AB2">
              <w:t>.+)"</w:t>
            </w:r>
          </w:p>
        </w:tc>
      </w:tr>
    </w:tbl>
    <w:p w:rsidR="000272F3" w:rsidRPr="000272F3" w:rsidRDefault="000272F3">
      <w:pPr>
        <w:rPr>
          <w:noProof/>
        </w:rPr>
      </w:pPr>
    </w:p>
    <w:p w:rsidR="00EF731F" w:rsidRPr="009854A4" w:rsidRDefault="00EF731F" w:rsidP="00EF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614D6" w:rsidRPr="00D67AB2" w:rsidRDefault="008614D6" w:rsidP="008614D6">
      <w:pPr>
        <w:pStyle w:val="5"/>
      </w:pPr>
      <w:bookmarkStart w:id="8" w:name="_GoBack"/>
      <w:bookmarkEnd w:id="8"/>
      <w:r w:rsidRPr="00D67AB2">
        <w:t>6.1.3.8.2</w:t>
      </w:r>
      <w:r w:rsidRPr="00D67AB2">
        <w:tab/>
        <w:t>Resource Definition</w:t>
      </w:r>
    </w:p>
    <w:p w:rsidR="008614D6" w:rsidRPr="00D67AB2" w:rsidRDefault="008614D6" w:rsidP="008614D6">
      <w:r w:rsidRPr="00D67AB2">
        <w:t>Resource URI: {</w:t>
      </w:r>
      <w:proofErr w:type="spellStart"/>
      <w:r w:rsidRPr="00D67AB2">
        <w:t>apiRoot</w:t>
      </w:r>
      <w:proofErr w:type="spellEnd"/>
      <w:r w:rsidRPr="00D67AB2">
        <w:t>}/</w:t>
      </w:r>
      <w:proofErr w:type="spellStart"/>
      <w:r w:rsidRPr="00D67AB2">
        <w:t>nudm-sdm</w:t>
      </w:r>
      <w:proofErr w:type="spellEnd"/>
      <w:proofErr w:type="gramStart"/>
      <w:r w:rsidRPr="00D67AB2">
        <w:t>/{</w:t>
      </w:r>
      <w:proofErr w:type="spellStart"/>
      <w:proofErr w:type="gramEnd"/>
      <w:r w:rsidRPr="00D67AB2">
        <w:t>apiVersion</w:t>
      </w:r>
      <w:proofErr w:type="spellEnd"/>
      <w:r w:rsidRPr="00D67AB2">
        <w:t>}/{</w:t>
      </w:r>
      <w:proofErr w:type="spellStart"/>
      <w:r w:rsidRPr="00D67AB2">
        <w:t>supi</w:t>
      </w:r>
      <w:proofErr w:type="spellEnd"/>
      <w:r w:rsidRPr="00D67AB2">
        <w:t>}/</w:t>
      </w:r>
      <w:proofErr w:type="spellStart"/>
      <w:r w:rsidRPr="00D67AB2">
        <w:t>sm</w:t>
      </w:r>
      <w:proofErr w:type="spellEnd"/>
      <w:r w:rsidRPr="00D67AB2">
        <w:t>-data</w:t>
      </w:r>
    </w:p>
    <w:p w:rsidR="008614D6" w:rsidRPr="00D67AB2" w:rsidRDefault="008614D6" w:rsidP="008614D6">
      <w:pPr>
        <w:rPr>
          <w:rFonts w:ascii="Arial" w:hAnsi="Arial" w:cs="Arial"/>
        </w:rPr>
      </w:pPr>
      <w:r w:rsidRPr="00D67AB2">
        <w:t>This resource shall support the resource URI variables defined in table 6.1.3.8.2-1</w:t>
      </w:r>
      <w:r w:rsidRPr="00D67AB2">
        <w:rPr>
          <w:rFonts w:ascii="Arial" w:hAnsi="Arial" w:cs="Arial"/>
        </w:rPr>
        <w:t>.</w:t>
      </w:r>
    </w:p>
    <w:p w:rsidR="008614D6" w:rsidRPr="00D67AB2" w:rsidRDefault="008614D6" w:rsidP="008614D6">
      <w:pPr>
        <w:pStyle w:val="TH"/>
        <w:rPr>
          <w:rFonts w:cs="Arial"/>
        </w:rPr>
      </w:pPr>
      <w:r w:rsidRPr="00D67AB2">
        <w:t>Table 6.1.3.8.2-1: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614D6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614D6" w:rsidRPr="00D67AB2" w:rsidRDefault="008614D6" w:rsidP="00F93346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614D6" w:rsidRPr="00D67AB2" w:rsidRDefault="008614D6" w:rsidP="00F93346">
            <w:pPr>
              <w:pStyle w:val="TAH"/>
            </w:pPr>
            <w:r w:rsidRPr="00D67AB2">
              <w:t>Definition</w:t>
            </w:r>
          </w:p>
        </w:tc>
      </w:tr>
      <w:tr w:rsidR="008614D6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14D6" w:rsidRPr="00D67AB2" w:rsidRDefault="008614D6" w:rsidP="00F93346">
            <w:pPr>
              <w:pStyle w:val="TAL"/>
            </w:pPr>
            <w:proofErr w:type="spellStart"/>
            <w:r w:rsidRPr="00D67AB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14D6" w:rsidRPr="00D67AB2" w:rsidRDefault="008614D6" w:rsidP="00F93346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6.1.1</w:t>
            </w:r>
          </w:p>
        </w:tc>
      </w:tr>
      <w:tr w:rsidR="008614D6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14D6" w:rsidRPr="00D67AB2" w:rsidRDefault="008614D6" w:rsidP="00F93346">
            <w:pPr>
              <w:pStyle w:val="TAL"/>
            </w:pPr>
            <w:proofErr w:type="spellStart"/>
            <w:r w:rsidRPr="00D67AB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14D6" w:rsidRPr="00D67AB2" w:rsidRDefault="008614D6" w:rsidP="00F93346">
            <w:pPr>
              <w:pStyle w:val="TAL"/>
            </w:pPr>
            <w:r w:rsidRPr="00D67AB2">
              <w:t>See clause 6.1.1</w:t>
            </w:r>
          </w:p>
        </w:tc>
      </w:tr>
      <w:tr w:rsidR="008614D6" w:rsidRPr="00D67AB2" w:rsidTr="00F9334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14D6" w:rsidRPr="00D67AB2" w:rsidRDefault="008614D6" w:rsidP="00F93346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14D6" w:rsidRPr="00D67AB2" w:rsidRDefault="008614D6" w:rsidP="00F93346">
            <w:pPr>
              <w:pStyle w:val="TAL"/>
            </w:pPr>
            <w:r w:rsidRPr="00D67AB2">
              <w:t>Represents the Subscription Permanent Identifier (see 3GPP TS 23.501 [2] clause 5.9.2)</w:t>
            </w:r>
            <w:r w:rsidRPr="00D67AB2">
              <w:br/>
            </w:r>
            <w:r w:rsidRPr="00D67AB2">
              <w:tab/>
              <w:t>pattern: "(</w:t>
            </w:r>
            <w:proofErr w:type="spellStart"/>
            <w:r w:rsidRPr="00D67AB2">
              <w:t>imsi</w:t>
            </w:r>
            <w:proofErr w:type="spellEnd"/>
            <w:r w:rsidRPr="00D67AB2">
              <w:t>-[0-9</w:t>
            </w:r>
            <w:proofErr w:type="gramStart"/>
            <w:r w:rsidRPr="00D67AB2">
              <w:t>]{</w:t>
            </w:r>
            <w:proofErr w:type="gramEnd"/>
            <w:r w:rsidRPr="00D67AB2">
              <w:t>5,15}|</w:t>
            </w:r>
            <w:proofErr w:type="spellStart"/>
            <w:r w:rsidRPr="00D67AB2">
              <w:t>nai</w:t>
            </w:r>
            <w:proofErr w:type="spellEnd"/>
            <w:r w:rsidRPr="00D67AB2">
              <w:t>-.+|</w:t>
            </w:r>
            <w:proofErr w:type="spellStart"/>
            <w:ins w:id="9" w:author="Huawei" w:date="2019-09-27T10:31:00Z">
              <w:r>
                <w:t>gli</w:t>
              </w:r>
              <w:proofErr w:type="spellEnd"/>
              <w:r>
                <w:t>-.+|</w:t>
              </w:r>
            </w:ins>
            <w:r w:rsidRPr="00D67AB2">
              <w:t>.+)"</w:t>
            </w:r>
          </w:p>
        </w:tc>
      </w:tr>
    </w:tbl>
    <w:p w:rsidR="008614D6" w:rsidRPr="008614D6" w:rsidRDefault="008614D6">
      <w:pPr>
        <w:rPr>
          <w:noProof/>
        </w:rPr>
      </w:pPr>
    </w:p>
    <w:p w:rsidR="00EF731F" w:rsidRPr="009854A4" w:rsidRDefault="00EF731F" w:rsidP="00EF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F731F" w:rsidRPr="00A73E48" w:rsidRDefault="00EF731F">
      <w:pPr>
        <w:rPr>
          <w:noProof/>
        </w:rPr>
      </w:pPr>
    </w:p>
    <w:sectPr w:rsidR="00EF731F" w:rsidRPr="00A73E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DFF" w:rsidRDefault="00E76DFF">
      <w:r>
        <w:separator/>
      </w:r>
    </w:p>
  </w:endnote>
  <w:endnote w:type="continuationSeparator" w:id="0">
    <w:p w:rsidR="00E76DFF" w:rsidRDefault="00E7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DFF" w:rsidRDefault="00E76DFF">
      <w:r>
        <w:separator/>
      </w:r>
    </w:p>
  </w:footnote>
  <w:footnote w:type="continuationSeparator" w:id="0">
    <w:p w:rsidR="00E76DFF" w:rsidRDefault="00E76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2F3"/>
    <w:rsid w:val="000A1F6F"/>
    <w:rsid w:val="000A6394"/>
    <w:rsid w:val="000B7FED"/>
    <w:rsid w:val="000C038A"/>
    <w:rsid w:val="000C6598"/>
    <w:rsid w:val="00133414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95B"/>
    <w:rsid w:val="00275D12"/>
    <w:rsid w:val="00284FEB"/>
    <w:rsid w:val="002860C4"/>
    <w:rsid w:val="002B5741"/>
    <w:rsid w:val="002D7290"/>
    <w:rsid w:val="00305409"/>
    <w:rsid w:val="00360352"/>
    <w:rsid w:val="003609EF"/>
    <w:rsid w:val="0036231A"/>
    <w:rsid w:val="00374DD4"/>
    <w:rsid w:val="00387523"/>
    <w:rsid w:val="003E1A36"/>
    <w:rsid w:val="00410371"/>
    <w:rsid w:val="004242F1"/>
    <w:rsid w:val="004B75B7"/>
    <w:rsid w:val="004E1669"/>
    <w:rsid w:val="0051580D"/>
    <w:rsid w:val="00547111"/>
    <w:rsid w:val="005645D1"/>
    <w:rsid w:val="0056758E"/>
    <w:rsid w:val="00570453"/>
    <w:rsid w:val="00592D74"/>
    <w:rsid w:val="0059360F"/>
    <w:rsid w:val="005E2C44"/>
    <w:rsid w:val="00621188"/>
    <w:rsid w:val="006257ED"/>
    <w:rsid w:val="00630265"/>
    <w:rsid w:val="006618D7"/>
    <w:rsid w:val="00695808"/>
    <w:rsid w:val="006A3253"/>
    <w:rsid w:val="006B46FB"/>
    <w:rsid w:val="006E21FB"/>
    <w:rsid w:val="006F2206"/>
    <w:rsid w:val="00792342"/>
    <w:rsid w:val="007977A8"/>
    <w:rsid w:val="007B512A"/>
    <w:rsid w:val="007C2097"/>
    <w:rsid w:val="007D6A07"/>
    <w:rsid w:val="007F7259"/>
    <w:rsid w:val="008040A8"/>
    <w:rsid w:val="008279FA"/>
    <w:rsid w:val="00855923"/>
    <w:rsid w:val="008614D6"/>
    <w:rsid w:val="008626E7"/>
    <w:rsid w:val="00870EE7"/>
    <w:rsid w:val="008863B9"/>
    <w:rsid w:val="008A45A6"/>
    <w:rsid w:val="008A6C35"/>
    <w:rsid w:val="008C571D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DDF"/>
    <w:rsid w:val="00A47E70"/>
    <w:rsid w:val="00A50CF0"/>
    <w:rsid w:val="00A554B7"/>
    <w:rsid w:val="00A73E48"/>
    <w:rsid w:val="00A7671C"/>
    <w:rsid w:val="00A813D8"/>
    <w:rsid w:val="00AA2CBC"/>
    <w:rsid w:val="00AC40C8"/>
    <w:rsid w:val="00AC5820"/>
    <w:rsid w:val="00AD1CD8"/>
    <w:rsid w:val="00B258BB"/>
    <w:rsid w:val="00B67B97"/>
    <w:rsid w:val="00B947DD"/>
    <w:rsid w:val="00B968C8"/>
    <w:rsid w:val="00BA3EC5"/>
    <w:rsid w:val="00BA51D9"/>
    <w:rsid w:val="00BB5DFC"/>
    <w:rsid w:val="00BD279D"/>
    <w:rsid w:val="00BD6BB8"/>
    <w:rsid w:val="00C04B3F"/>
    <w:rsid w:val="00C66BA2"/>
    <w:rsid w:val="00C95985"/>
    <w:rsid w:val="00CC5026"/>
    <w:rsid w:val="00CC68D0"/>
    <w:rsid w:val="00CC7222"/>
    <w:rsid w:val="00CD73EB"/>
    <w:rsid w:val="00D03F9A"/>
    <w:rsid w:val="00D06D51"/>
    <w:rsid w:val="00D1456E"/>
    <w:rsid w:val="00D24991"/>
    <w:rsid w:val="00D50255"/>
    <w:rsid w:val="00D66520"/>
    <w:rsid w:val="00DE34CF"/>
    <w:rsid w:val="00E13F3D"/>
    <w:rsid w:val="00E26348"/>
    <w:rsid w:val="00E34898"/>
    <w:rsid w:val="00E64B66"/>
    <w:rsid w:val="00E76DFF"/>
    <w:rsid w:val="00E77321"/>
    <w:rsid w:val="00E8079D"/>
    <w:rsid w:val="00EA3536"/>
    <w:rsid w:val="00EB09B7"/>
    <w:rsid w:val="00EE7D7C"/>
    <w:rsid w:val="00EF731F"/>
    <w:rsid w:val="00F072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6F22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F22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F220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AF8E1-2DD8-481E-BC2D-7E1E3A74F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701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1900-01-01T08:00:00Z</cp:lastPrinted>
  <dcterms:created xsi:type="dcterms:W3CDTF">2018-11-05T09:14:00Z</dcterms:created>
  <dcterms:modified xsi:type="dcterms:W3CDTF">2019-09-27T02:31:00Z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(3)G3gAyCgo0cdNIDay/6qS6cs86XzrmhlXLhW+cIHXj8SGwo5rOdNfcthJ9VD9TQXuv5JNL84H
z3AnbRW/yowuLRjpY7WbKnoiCyNF6dyOKnyqWwrCFv1dMmciCAeO0Sei4Uj2Xgp7G1Fv318j
WVwJMNNrA7l0+TRsa4lDVexz5UWtB0QxyR6FbS1gtNyhgHl0SBliE5eUHwod40xM5w8jMWsv
lxnPIrgMbyPn4t9Fjr</vt:lpwstr>
  </property>
  <property fmtid="{D5CDD505-2E9C-101B-9397-08002B2CF9AE}" pid="22" name="_2015_ms_pID_7253431">
    <vt:lpwstr>sNkRo8Um+243Vug0tk5IsOd57qegCwspGkorolJvtkHAJDcqUm3gy0
DiAgOQqgGXJ1G3Xl1UflaV5y0V4yIDP7NcKMWBTHTPRoGZ1ZJtSLIcaKkC4sHDCv0+gBpyhv
QEn9QTYI4trKmj5l5JgWSJ+EG3fsW4+Y+1rUpdQ/b9pFfpgWajp/GgS9urSZY6zO5Y0ucXIB
uMW+5ciHcnUCi7AbHWWqHG2QfAU3r1lhTV1V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1569050663</vt:lpwstr>
  </property>
</Properties>
</file>